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0675B4" w14:textId="74C5431C" w:rsidR="00681AF6" w:rsidRDefault="00681AF6" w:rsidP="00681AF6">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C4-240</w:t>
      </w:r>
      <w:r w:rsidR="00F038D1">
        <w:rPr>
          <w:b/>
          <w:noProof/>
          <w:sz w:val="24"/>
        </w:rPr>
        <w:t>441</w:t>
      </w:r>
    </w:p>
    <w:p w14:paraId="2B0EE69B" w14:textId="20DE7414" w:rsidR="00274B5C" w:rsidRDefault="00681AF6" w:rsidP="00681AF6">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E87D31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6931C6" w:rsidRPr="00F00DD7">
        <w:rPr>
          <w:rFonts w:ascii="Arial" w:hAnsi="Arial" w:cs="Arial"/>
          <w:b/>
          <w:bCs/>
          <w:lang w:val="en-US"/>
        </w:rPr>
        <w:t>China Mobile</w:t>
      </w:r>
    </w:p>
    <w:p w14:paraId="18BE02D5" w14:textId="1A1292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C05AB">
        <w:rPr>
          <w:rFonts w:ascii="Arial" w:hAnsi="Arial" w:cs="Arial"/>
          <w:b/>
          <w:bCs/>
          <w:lang w:val="en-US"/>
        </w:rPr>
        <w:t>A</w:t>
      </w:r>
      <w:r w:rsidR="003C05AB">
        <w:rPr>
          <w:rFonts w:ascii="Arial" w:hAnsi="Arial" w:cs="Arial" w:hint="eastAsia"/>
          <w:b/>
          <w:bCs/>
          <w:lang w:val="en-US" w:eastAsia="zh-CN"/>
        </w:rPr>
        <w:t>dd</w:t>
      </w:r>
      <w:r w:rsidR="003C05AB">
        <w:rPr>
          <w:rFonts w:ascii="Arial" w:hAnsi="Arial" w:cs="Arial"/>
          <w:b/>
          <w:bCs/>
          <w:lang w:val="en-US"/>
        </w:rPr>
        <w:t xml:space="preserve"> BSF</w:t>
      </w:r>
      <w:r w:rsidR="00CA5989">
        <w:rPr>
          <w:rFonts w:ascii="Arial" w:hAnsi="Arial" w:cs="Arial"/>
          <w:b/>
          <w:bCs/>
          <w:lang w:val="en-US"/>
        </w:rPr>
        <w:t xml:space="preserve"> </w:t>
      </w:r>
      <w:r w:rsidR="003C05AB">
        <w:rPr>
          <w:rFonts w:ascii="Arial" w:hAnsi="Arial" w:cs="Arial"/>
          <w:b/>
          <w:bCs/>
          <w:lang w:val="en-US"/>
        </w:rPr>
        <w:t xml:space="preserve">discovery </w:t>
      </w:r>
      <w:r w:rsidR="00CA5989">
        <w:rPr>
          <w:rFonts w:ascii="Arial" w:hAnsi="Arial" w:cs="Arial"/>
          <w:b/>
          <w:bCs/>
          <w:lang w:val="en-US"/>
        </w:rPr>
        <w:t xml:space="preserve">via </w:t>
      </w:r>
      <w:proofErr w:type="spellStart"/>
      <w:r w:rsidR="00CA5989">
        <w:rPr>
          <w:rFonts w:ascii="Arial" w:hAnsi="Arial" w:cs="Arial"/>
          <w:b/>
          <w:bCs/>
          <w:lang w:val="en-US"/>
        </w:rPr>
        <w:t>Nnrf_NFDiscovery</w:t>
      </w:r>
      <w:proofErr w:type="spellEnd"/>
      <w:r w:rsidR="00CA5989">
        <w:rPr>
          <w:rFonts w:ascii="Arial" w:hAnsi="Arial" w:cs="Arial"/>
          <w:b/>
          <w:bCs/>
          <w:lang w:val="en-US"/>
        </w:rPr>
        <w:t xml:space="preserve"> service</w:t>
      </w:r>
      <w:r w:rsidR="00B07524">
        <w:rPr>
          <w:rFonts w:ascii="Arial" w:hAnsi="Arial" w:cs="Arial"/>
          <w:b/>
          <w:bCs/>
          <w:lang w:val="en-US"/>
        </w:rPr>
        <w:t xml:space="preserve"> </w:t>
      </w:r>
      <w:r w:rsidR="00303E4D">
        <w:rPr>
          <w:rFonts w:ascii="Arial" w:hAnsi="Arial" w:cs="Arial"/>
          <w:b/>
          <w:bCs/>
          <w:lang w:val="en-US"/>
        </w:rPr>
        <w:t>as an example</w:t>
      </w:r>
      <w:r w:rsidR="00B07524">
        <w:rPr>
          <w:rFonts w:ascii="Arial" w:hAnsi="Arial" w:cs="Arial"/>
          <w:b/>
          <w:bCs/>
          <w:lang w:val="en-US"/>
        </w:rPr>
        <w:t xml:space="preserve"> </w:t>
      </w:r>
      <w:r w:rsidR="009F3EB9">
        <w:rPr>
          <w:rFonts w:ascii="Arial" w:hAnsi="Arial" w:cs="Arial"/>
          <w:b/>
          <w:bCs/>
          <w:lang w:val="en-US"/>
        </w:rPr>
        <w:t xml:space="preserve">for </w:t>
      </w:r>
      <w:r w:rsidR="00B07524">
        <w:rPr>
          <w:rFonts w:ascii="Arial" w:hAnsi="Arial" w:cs="Arial"/>
          <w:b/>
          <w:bCs/>
          <w:lang w:val="en-US"/>
        </w:rPr>
        <w:t>KI#1</w:t>
      </w:r>
    </w:p>
    <w:p w14:paraId="4C7F6870" w14:textId="4D27FEC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C05AB">
        <w:rPr>
          <w:rFonts w:ascii="Arial" w:hAnsi="Arial" w:cs="Arial"/>
          <w:b/>
          <w:bCs/>
          <w:lang w:val="en-US"/>
        </w:rPr>
        <w:t>R</w:t>
      </w:r>
      <w:r w:rsidRPr="006B5418">
        <w:rPr>
          <w:rFonts w:ascii="Arial" w:hAnsi="Arial" w:cs="Arial"/>
          <w:b/>
          <w:bCs/>
          <w:lang w:val="en-US"/>
        </w:rPr>
        <w:t xml:space="preserve"> </w:t>
      </w:r>
      <w:r w:rsidR="006931C6">
        <w:rPr>
          <w:rFonts w:ascii="Arial" w:hAnsi="Arial" w:cs="Arial"/>
          <w:b/>
          <w:bCs/>
          <w:lang w:val="en-US"/>
        </w:rPr>
        <w:t>29.</w:t>
      </w:r>
      <w:r w:rsidR="003C05AB">
        <w:rPr>
          <w:rFonts w:ascii="Arial" w:hAnsi="Arial" w:cs="Arial"/>
          <w:b/>
          <w:bCs/>
          <w:lang w:val="en-US"/>
        </w:rPr>
        <w:t>857</w:t>
      </w:r>
      <w:r w:rsidR="006931C6">
        <w:rPr>
          <w:rFonts w:ascii="Arial" w:hAnsi="Arial" w:cs="Arial"/>
          <w:b/>
          <w:bCs/>
          <w:lang w:val="en-US"/>
        </w:rPr>
        <w:t xml:space="preserve"> v</w:t>
      </w:r>
      <w:r w:rsidR="003C05AB">
        <w:rPr>
          <w:rFonts w:ascii="Arial" w:hAnsi="Arial" w:cs="Arial"/>
          <w:b/>
          <w:bCs/>
          <w:lang w:val="en-US"/>
        </w:rPr>
        <w:t>0</w:t>
      </w:r>
      <w:r w:rsidR="006931C6">
        <w:rPr>
          <w:rFonts w:ascii="Arial" w:hAnsi="Arial" w:cs="Arial"/>
          <w:b/>
          <w:bCs/>
          <w:lang w:val="en-US"/>
        </w:rPr>
        <w:t>.</w:t>
      </w:r>
      <w:r w:rsidR="003C05AB">
        <w:rPr>
          <w:rFonts w:ascii="Arial" w:hAnsi="Arial" w:cs="Arial"/>
          <w:b/>
          <w:bCs/>
          <w:lang w:val="en-US"/>
        </w:rPr>
        <w:t>2</w:t>
      </w:r>
      <w:r w:rsidR="006931C6">
        <w:rPr>
          <w:rFonts w:ascii="Arial" w:hAnsi="Arial" w:cs="Arial"/>
          <w:b/>
          <w:bCs/>
          <w:lang w:val="en-US"/>
        </w:rPr>
        <w:t>.0</w:t>
      </w:r>
    </w:p>
    <w:p w14:paraId="4ED68054" w14:textId="13FC17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931C6">
        <w:rPr>
          <w:rFonts w:ascii="Arial" w:hAnsi="Arial" w:cs="Arial"/>
          <w:b/>
          <w:bCs/>
          <w:lang w:val="en-US"/>
        </w:rPr>
        <w:t>6.</w:t>
      </w:r>
      <w:r w:rsidR="003C05AB">
        <w:rPr>
          <w:rFonts w:ascii="Arial" w:hAnsi="Arial" w:cs="Arial"/>
          <w:b/>
          <w:bCs/>
          <w:lang w:val="en-US"/>
        </w:rPr>
        <w:t>1</w:t>
      </w:r>
      <w:r w:rsidR="006931C6">
        <w:rPr>
          <w:rFonts w:ascii="Arial" w:hAnsi="Arial" w:cs="Arial"/>
          <w:b/>
          <w:bCs/>
          <w:lang w:val="en-US"/>
        </w:rPr>
        <w:t>.1</w:t>
      </w:r>
      <w:r w:rsidR="003C05AB">
        <w:rPr>
          <w:rFonts w:ascii="Arial" w:hAnsi="Arial" w:cs="Arial"/>
          <w:b/>
          <w:bCs/>
          <w:lang w:val="en-US"/>
        </w:rPr>
        <w:t>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7BB290C" w14:textId="0E899FE3" w:rsidR="00C3527D" w:rsidRPr="005B7261" w:rsidRDefault="00C3527D" w:rsidP="00C3527D">
      <w:r>
        <w:rPr>
          <w:lang w:val="en-US"/>
        </w:rPr>
        <w:t>The</w:t>
      </w:r>
      <w:r w:rsidR="003C05AB">
        <w:rPr>
          <w:lang w:val="en-US"/>
        </w:rPr>
        <w:t xml:space="preserve"> KI#1 in TR29.857 is aiming to study on </w:t>
      </w:r>
      <w:r w:rsidR="003C05AB" w:rsidRPr="003C05AB">
        <w:rPr>
          <w:lang w:val="en-US"/>
        </w:rPr>
        <w:t>Excessive Data Exposure over SBI</w:t>
      </w:r>
      <w:r w:rsidR="003C05AB">
        <w:rPr>
          <w:lang w:val="en-US"/>
        </w:rPr>
        <w:t>. One more scenario related to BSF discovery has been identified.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262FA44" w:rsidR="00CD2478" w:rsidRPr="006B5418" w:rsidRDefault="008A5E86" w:rsidP="00CD2478">
      <w:pPr>
        <w:rPr>
          <w:lang w:val="en-US"/>
        </w:rPr>
      </w:pPr>
      <w:r w:rsidRPr="006B5418">
        <w:rPr>
          <w:lang w:val="en-US"/>
        </w:rPr>
        <w:t xml:space="preserve">It is proposed to agree the following changes to 3GPP TS </w:t>
      </w:r>
      <w:r w:rsidR="006931C6">
        <w:rPr>
          <w:lang w:val="en-US"/>
        </w:rPr>
        <w:t>29.</w:t>
      </w:r>
      <w:r w:rsidR="0045052F">
        <w:rPr>
          <w:lang w:val="en-US"/>
        </w:rPr>
        <w:t>857</w:t>
      </w:r>
      <w:r w:rsidR="006931C6">
        <w:rPr>
          <w:lang w:val="en-US"/>
        </w:rPr>
        <w:t xml:space="preserve"> v</w:t>
      </w:r>
      <w:r w:rsidR="0045052F">
        <w:rPr>
          <w:lang w:val="en-US"/>
        </w:rPr>
        <w:t>0</w:t>
      </w:r>
      <w:r w:rsidR="006931C6">
        <w:rPr>
          <w:lang w:val="en-US"/>
        </w:rPr>
        <w:t>.</w:t>
      </w:r>
      <w:r w:rsidR="0045052F">
        <w:rPr>
          <w:lang w:val="en-US"/>
        </w:rPr>
        <w:t>2</w:t>
      </w:r>
      <w:r w:rsidR="006931C6">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7AFB8317" w14:textId="77777777" w:rsidR="003C05AB" w:rsidRDefault="003C05AB" w:rsidP="003C05AB">
      <w:pPr>
        <w:pStyle w:val="3"/>
      </w:pPr>
      <w:bookmarkStart w:id="1" w:name="_Toc136842766"/>
      <w:bookmarkStart w:id="2" w:name="_Toc152144408"/>
      <w:r>
        <w:rPr>
          <w:lang w:eastAsia="zh-CN"/>
        </w:rPr>
        <w:t>6</w:t>
      </w:r>
      <w:r w:rsidRPr="00D21562">
        <w:t>.</w:t>
      </w:r>
      <w:r>
        <w:t>1</w:t>
      </w:r>
      <w:r w:rsidRPr="00D21562">
        <w:t>.1</w:t>
      </w:r>
      <w:r w:rsidRPr="00D21562">
        <w:tab/>
        <w:t>Description</w:t>
      </w:r>
      <w:bookmarkEnd w:id="1"/>
      <w:r>
        <w:t xml:space="preserve"> of Use-case</w:t>
      </w:r>
      <w:bookmarkEnd w:id="2"/>
    </w:p>
    <w:p w14:paraId="1DE10DA5" w14:textId="77777777" w:rsidR="003C05AB" w:rsidRDefault="003C05AB" w:rsidP="003C05AB">
      <w:pPr>
        <w:jc w:val="both"/>
        <w:rPr>
          <w:lang w:eastAsia="zh-CN"/>
        </w:rPr>
      </w:pPr>
      <w:r>
        <w:rPr>
          <w:lang w:eastAsia="zh-CN"/>
        </w:rPr>
        <w:t xml:space="preserve">In the Service Based Architecture, when NF-Consumers are allowed access to an NF-Producer's resources, they are typically allowed access to the entire resource representation exposed by the NF-Producer, unless some information can be excluded due to, e.g. NF-Consumer or NF-Producer capabilities, or the information provided by the NF-Consumers (e.g. query parameters). This was the basic design principle of SBI that entire resource representation is provided to an NF-Consumer if it presents a valid access-token. </w:t>
      </w:r>
    </w:p>
    <w:p w14:paraId="5DD52D9C" w14:textId="77777777" w:rsidR="003C05AB" w:rsidRDefault="003C05AB" w:rsidP="003C05AB">
      <w:pPr>
        <w:jc w:val="both"/>
        <w:rPr>
          <w:lang w:eastAsia="zh-CN"/>
        </w:rPr>
      </w:pPr>
      <w:r>
        <w:rPr>
          <w:lang w:eastAsia="zh-CN"/>
        </w:rPr>
        <w:t>However, in some scenarios, it may not be acceptable or desirable, as it may lead to excessive data exposure and result in potential security/privacy exposure. Following are few examples:</w:t>
      </w:r>
    </w:p>
    <w:p w14:paraId="56439C20" w14:textId="77777777" w:rsidR="003C05AB" w:rsidRDefault="003C05AB" w:rsidP="003C05AB">
      <w:pPr>
        <w:jc w:val="both"/>
      </w:pPr>
      <w:r w:rsidRPr="00725004">
        <w:rPr>
          <w:b/>
          <w:lang w:eastAsia="zh-CN"/>
        </w:rPr>
        <w:t>Example 1:</w:t>
      </w:r>
      <w:r>
        <w:rPr>
          <w:lang w:eastAsia="zh-CN"/>
        </w:rPr>
        <w:t xml:space="preserve"> Consider the case of </w:t>
      </w:r>
      <w:proofErr w:type="spellStart"/>
      <w:r>
        <w:rPr>
          <w:lang w:eastAsia="zh-CN"/>
        </w:rPr>
        <w:t>Nudm_UECM</w:t>
      </w:r>
      <w:proofErr w:type="spellEnd"/>
      <w:r>
        <w:rPr>
          <w:lang w:eastAsia="zh-CN"/>
        </w:rPr>
        <w:t xml:space="preserve"> service on UDM. When a UE registers to AMF via 3gpp access, the AMF registers </w:t>
      </w:r>
      <w:r>
        <w:t xml:space="preserve">a lot of UE information into the UDM, e.g. PEI, Current RAT-Type, UE capabilities, SUPI etc. (contained in data-structure </w:t>
      </w:r>
      <w:r>
        <w:rPr>
          <w:lang w:eastAsia="zh-CN"/>
        </w:rPr>
        <w:t>"</w:t>
      </w:r>
      <w:r w:rsidRPr="000800D1">
        <w:rPr>
          <w:i/>
        </w:rPr>
        <w:t>Amf3GppAccessRegistration</w:t>
      </w:r>
      <w:r>
        <w:t>"); by performing a PUT operation on the resource "</w:t>
      </w:r>
      <w:r w:rsidRPr="00D85FC8">
        <w:rPr>
          <w:i/>
        </w:rPr>
        <w:t>~/registrations/amf-3gpp-access</w:t>
      </w:r>
      <w:r>
        <w:t>". Subsequently, other NF-Consumers can perform GET operation on the resources to fetch UE's registration information when needed. For example, an NSSAAF can perform GET operation on this resources to know the current serving AMF of the UE. Similarly, another AMF can perform a GET operation on this resources to fetch the entire resource representation.</w:t>
      </w:r>
    </w:p>
    <w:p w14:paraId="7AC96B63" w14:textId="77777777" w:rsidR="003C05AB" w:rsidRDefault="003C05AB" w:rsidP="003C05AB">
      <w:pPr>
        <w:jc w:val="both"/>
      </w:pPr>
      <w:r>
        <w:t xml:space="preserve">However, even if a consumer NF just needs to know the current serving AMF of the UE (e.g. an NSSAAF), and performs a GET operation on the above resources, it will be provided with entire representation of the </w:t>
      </w:r>
      <w:r w:rsidRPr="000800D1">
        <w:rPr>
          <w:i/>
        </w:rPr>
        <w:t>Amf3GppAccessRegistration</w:t>
      </w:r>
      <w:r>
        <w:rPr>
          <w:i/>
        </w:rPr>
        <w:t xml:space="preserve"> </w:t>
      </w:r>
      <w:r>
        <w:t>data-structure. Every consumer NF may not need to know such sensitive information as SUPI &amp; PEI of the UE.</w:t>
      </w:r>
    </w:p>
    <w:p w14:paraId="1C29A728" w14:textId="77777777" w:rsidR="003C05AB" w:rsidRDefault="003C05AB" w:rsidP="003C05AB">
      <w:pPr>
        <w:jc w:val="both"/>
        <w:rPr>
          <w:lang w:val="en-US"/>
        </w:rPr>
      </w:pPr>
      <w:r w:rsidRPr="005071D2">
        <w:rPr>
          <w:b/>
        </w:rPr>
        <w:t>Example 2:</w:t>
      </w:r>
      <w:r>
        <w:rPr>
          <w:b/>
        </w:rPr>
        <w:t xml:space="preserve"> </w:t>
      </w:r>
      <w:r>
        <w:rPr>
          <w:lang w:val="en-US"/>
        </w:rPr>
        <w:t xml:space="preserve">Consider the case of </w:t>
      </w:r>
      <w:proofErr w:type="spellStart"/>
      <w:r>
        <w:rPr>
          <w:lang w:val="en-US"/>
        </w:rPr>
        <w:t>Nnrf_NFDiscovery</w:t>
      </w:r>
      <w:proofErr w:type="spellEnd"/>
      <w:r>
        <w:rPr>
          <w:lang w:val="en-US"/>
        </w:rPr>
        <w:t xml:space="preserve"> service on NRF. An NF Producer has registered, say, 3 S-NSSAIs in its profile into NRF, and allows NF-Consumers belonging to any of these S-NSSAIs discover its profile (by using </w:t>
      </w:r>
      <w:proofErr w:type="spellStart"/>
      <w:r>
        <w:rPr>
          <w:lang w:val="en-US"/>
        </w:rPr>
        <w:t>allowedNssai</w:t>
      </w:r>
      <w:proofErr w:type="spellEnd"/>
      <w:r>
        <w:rPr>
          <w:lang w:val="en-US"/>
        </w:rPr>
        <w:t xml:space="preserve"> parameter in the NF-Profile). </w:t>
      </w:r>
    </w:p>
    <w:p w14:paraId="04FE7C7B" w14:textId="77777777" w:rsidR="003C05AB" w:rsidRDefault="003C05AB" w:rsidP="003C05AB">
      <w:pPr>
        <w:jc w:val="both"/>
        <w:rPr>
          <w:lang w:val="en-US"/>
        </w:rPr>
      </w:pPr>
      <w:r>
        <w:rPr>
          <w:lang w:val="en-US"/>
        </w:rPr>
        <w:lastRenderedPageBreak/>
        <w:t>Even as an NF-Consumer may belong to only one of these S-NSSAIs, when it downloads the NF-Profile of the NF Producer, it gets to know all the other S-NSSAIs too that the NF-Producer supports.</w:t>
      </w:r>
    </w:p>
    <w:p w14:paraId="3914DB0A" w14:textId="31FA3115" w:rsidR="00C21836" w:rsidRDefault="003C05AB" w:rsidP="003C05AB">
      <w:pPr>
        <w:rPr>
          <w:ins w:id="3" w:author="Rong" w:date="2024-02-15T11:00:00Z"/>
          <w:lang w:val="en-US"/>
        </w:rPr>
      </w:pPr>
      <w:r>
        <w:rPr>
          <w:b/>
        </w:rPr>
        <w:t xml:space="preserve">Example 3: </w:t>
      </w:r>
      <w:r>
        <w:rPr>
          <w:lang w:val="en-US"/>
        </w:rPr>
        <w:t xml:space="preserve">Consider the case of </w:t>
      </w:r>
      <w:proofErr w:type="spellStart"/>
      <w:r>
        <w:rPr>
          <w:lang w:val="en-US"/>
        </w:rPr>
        <w:t>Namf_EE</w:t>
      </w:r>
      <w:proofErr w:type="spellEnd"/>
      <w:r>
        <w:rPr>
          <w:lang w:val="en-US"/>
        </w:rPr>
        <w:t xml:space="preserve"> or </w:t>
      </w:r>
      <w:proofErr w:type="spellStart"/>
      <w:r>
        <w:rPr>
          <w:lang w:val="en-US"/>
        </w:rPr>
        <w:t>Namf_Location</w:t>
      </w:r>
      <w:proofErr w:type="spellEnd"/>
      <w:r>
        <w:rPr>
          <w:lang w:val="en-US"/>
        </w:rPr>
        <w:t xml:space="preserve"> Service. A</w:t>
      </w:r>
      <w:r w:rsidRPr="00686F50">
        <w:rPr>
          <w:lang w:val="en-US"/>
        </w:rPr>
        <w:t>n NF-Consumer belonging to S-NSSAI=1 can subscribe to UE's location in AMF, and can get access to its location even if UE has not registered to S-NSSAI = 1.</w:t>
      </w:r>
    </w:p>
    <w:p w14:paraId="7BD250E0" w14:textId="7EE258DF" w:rsidR="001C25AC" w:rsidRDefault="001C25AC" w:rsidP="001C25AC">
      <w:pPr>
        <w:rPr>
          <w:ins w:id="4" w:author="Rong" w:date="2024-02-15T11:00:00Z"/>
          <w:lang w:val="en-US"/>
        </w:rPr>
      </w:pPr>
      <w:ins w:id="5" w:author="Rong" w:date="2024-02-15T11:00:00Z">
        <w:r>
          <w:rPr>
            <w:b/>
          </w:rPr>
          <w:t>Exampl</w:t>
        </w:r>
      </w:ins>
      <w:ins w:id="6" w:author="Rong" w:date="2024-02-19T15:41:00Z">
        <w:r w:rsidR="00E7166F">
          <w:rPr>
            <w:b/>
          </w:rPr>
          <w:t>e</w:t>
        </w:r>
      </w:ins>
      <w:ins w:id="7" w:author="Rong" w:date="2024-02-19T15:40:00Z">
        <w:r w:rsidR="00917D73">
          <w:rPr>
            <w:b/>
          </w:rPr>
          <w:t xml:space="preserve"> </w:t>
        </w:r>
      </w:ins>
      <w:ins w:id="8" w:author="Rong" w:date="2024-02-15T13:24:00Z">
        <w:r w:rsidR="00531382" w:rsidRPr="00531382">
          <w:rPr>
            <w:b/>
            <w:highlight w:val="yellow"/>
          </w:rPr>
          <w:t>A</w:t>
        </w:r>
      </w:ins>
      <w:ins w:id="9" w:author="Rong" w:date="2024-02-15T11:00:00Z">
        <w:r>
          <w:rPr>
            <w:b/>
          </w:rPr>
          <w:t xml:space="preserve">: </w:t>
        </w:r>
      </w:ins>
      <w:bookmarkStart w:id="10" w:name="_Hlk158891293"/>
      <w:bookmarkStart w:id="11" w:name="_Hlk159241975"/>
      <w:ins w:id="12" w:author="Rong" w:date="2024-02-15T11:01:00Z">
        <w:r>
          <w:rPr>
            <w:lang w:val="en-US"/>
          </w:rPr>
          <w:t xml:space="preserve">Consider the case of </w:t>
        </w:r>
      </w:ins>
      <w:ins w:id="13" w:author="Rong" w:date="2024-02-15T11:16:00Z">
        <w:r w:rsidR="005B7261">
          <w:rPr>
            <w:lang w:val="en-US"/>
          </w:rPr>
          <w:t>BSF</w:t>
        </w:r>
      </w:ins>
      <w:ins w:id="14" w:author="Rong" w:date="2024-02-15T11:18:00Z">
        <w:r w:rsidR="005B7261">
          <w:rPr>
            <w:lang w:val="en-US"/>
          </w:rPr>
          <w:t xml:space="preserve"> discovery </w:t>
        </w:r>
      </w:ins>
      <w:ins w:id="15" w:author="Rong" w:date="2024-02-15T11:21:00Z">
        <w:r w:rsidR="005B7261">
          <w:rPr>
            <w:lang w:val="en-US"/>
          </w:rPr>
          <w:t>via</w:t>
        </w:r>
      </w:ins>
      <w:ins w:id="16" w:author="Rong" w:date="2024-02-15T11:16:00Z">
        <w:r w:rsidR="005B7261">
          <w:rPr>
            <w:lang w:val="en-US"/>
          </w:rPr>
          <w:t xml:space="preserve"> </w:t>
        </w:r>
      </w:ins>
      <w:proofErr w:type="spellStart"/>
      <w:ins w:id="17" w:author="Rong" w:date="2024-02-15T11:01:00Z">
        <w:r>
          <w:rPr>
            <w:lang w:val="en-US"/>
          </w:rPr>
          <w:t>Nnrf_NFDiscovery</w:t>
        </w:r>
        <w:proofErr w:type="spellEnd"/>
        <w:r>
          <w:rPr>
            <w:lang w:val="en-US"/>
          </w:rPr>
          <w:t xml:space="preserve"> service on NRF.</w:t>
        </w:r>
      </w:ins>
      <w:ins w:id="18" w:author="Rong" w:date="2024-02-15T11:18:00Z">
        <w:r w:rsidR="005B7261">
          <w:rPr>
            <w:lang w:val="en-US"/>
          </w:rPr>
          <w:t xml:space="preserve"> The</w:t>
        </w:r>
      </w:ins>
      <w:ins w:id="19" w:author="Rong" w:date="2024-02-15T11:20:00Z">
        <w:r w:rsidR="005B7261">
          <w:rPr>
            <w:lang w:val="en-US"/>
          </w:rPr>
          <w:t xml:space="preserve"> </w:t>
        </w:r>
        <w:r w:rsidR="005B7261" w:rsidRPr="005B7261">
          <w:rPr>
            <w:lang w:val="en-US"/>
          </w:rPr>
          <w:t xml:space="preserve">BSF registers its </w:t>
        </w:r>
        <w:proofErr w:type="spellStart"/>
        <w:r w:rsidR="005B7261" w:rsidRPr="005B7261">
          <w:rPr>
            <w:lang w:val="en-US"/>
          </w:rPr>
          <w:t>NFprofile</w:t>
        </w:r>
        <w:proofErr w:type="spellEnd"/>
        <w:r w:rsidR="005B7261" w:rsidRPr="005B7261">
          <w:rPr>
            <w:lang w:val="en-US"/>
          </w:rPr>
          <w:t xml:space="preserve"> with NRF, including attributes such as IPv4 address range, IPv6 address prefix range, </w:t>
        </w:r>
        <w:proofErr w:type="spellStart"/>
        <w:r w:rsidR="005B7261" w:rsidRPr="005B7261">
          <w:rPr>
            <w:lang w:val="en-US"/>
          </w:rPr>
          <w:t>ipdomainID</w:t>
        </w:r>
        <w:proofErr w:type="spellEnd"/>
        <w:r w:rsidR="005B7261" w:rsidRPr="005B7261">
          <w:rPr>
            <w:lang w:val="en-US"/>
          </w:rPr>
          <w:t>, DNN, an</w:t>
        </w:r>
      </w:ins>
      <w:ins w:id="20" w:author="Rong" w:date="2024-02-15T11:24:00Z">
        <w:r w:rsidR="005B7261">
          <w:rPr>
            <w:lang w:val="en-US"/>
          </w:rPr>
          <w:t>d/or SUPI</w:t>
        </w:r>
      </w:ins>
      <w:ins w:id="21" w:author="Rong" w:date="2024-02-15T11:25:00Z">
        <w:r w:rsidR="005B7261">
          <w:rPr>
            <w:lang w:val="en-US"/>
          </w:rPr>
          <w:t xml:space="preserve">/GPSI in each </w:t>
        </w:r>
        <w:proofErr w:type="spellStart"/>
        <w:r w:rsidR="005B7261">
          <w:t>bsfInfo</w:t>
        </w:r>
      </w:ins>
      <w:proofErr w:type="spellEnd"/>
      <w:ins w:id="22" w:author="Rong" w:date="2024-02-15T11:20:00Z">
        <w:r w:rsidR="005B7261" w:rsidRPr="005B7261">
          <w:rPr>
            <w:lang w:val="en-US"/>
          </w:rPr>
          <w:t xml:space="preserve">. These attributes and attribute combinations can be used </w:t>
        </w:r>
      </w:ins>
      <w:ins w:id="23" w:author="Rong" w:date="2024-02-15T11:30:00Z">
        <w:r w:rsidR="001044B4">
          <w:rPr>
            <w:lang w:val="en-US"/>
          </w:rPr>
          <w:t xml:space="preserve">by different NF consumer (e.g. </w:t>
        </w:r>
      </w:ins>
      <w:bookmarkStart w:id="24" w:name="OLE_LINK1"/>
      <w:ins w:id="25" w:author="Rong" w:date="2024-02-19T12:57:00Z">
        <w:r w:rsidR="00ED4FCA">
          <w:rPr>
            <w:lang w:val="en-US"/>
          </w:rPr>
          <w:t>AF, NEF, PCF</w:t>
        </w:r>
      </w:ins>
      <w:ins w:id="26" w:author="Rong" w:date="2024-02-15T11:31:00Z">
        <w:r w:rsidR="001044B4">
          <w:rPr>
            <w:lang w:val="en-US"/>
          </w:rPr>
          <w:t>,</w:t>
        </w:r>
        <w:bookmarkEnd w:id="24"/>
        <w:r w:rsidR="001044B4">
          <w:rPr>
            <w:lang w:val="en-US"/>
          </w:rPr>
          <w:t xml:space="preserve"> </w:t>
        </w:r>
      </w:ins>
      <w:ins w:id="27" w:author="Rong" w:date="2024-02-15T11:30:00Z">
        <w:r w:rsidR="001044B4">
          <w:rPr>
            <w:lang w:val="en-US"/>
          </w:rPr>
          <w:t>DRA, IMS P-CSCF)</w:t>
        </w:r>
      </w:ins>
      <w:ins w:id="28" w:author="Rong" w:date="2024-02-15T11:31:00Z">
        <w:r w:rsidR="001044B4">
          <w:rPr>
            <w:lang w:val="en-US"/>
          </w:rPr>
          <w:t xml:space="preserve"> </w:t>
        </w:r>
      </w:ins>
      <w:ins w:id="29" w:author="Rong" w:date="2024-02-15T11:20:00Z">
        <w:r w:rsidR="005B7261" w:rsidRPr="005B7261">
          <w:rPr>
            <w:lang w:val="en-US"/>
          </w:rPr>
          <w:t xml:space="preserve">to discover </w:t>
        </w:r>
      </w:ins>
      <w:ins w:id="30" w:author="Rong" w:date="2024-02-15T11:26:00Z">
        <w:r w:rsidR="005B7261">
          <w:rPr>
            <w:lang w:val="en-US"/>
          </w:rPr>
          <w:t xml:space="preserve">the proper </w:t>
        </w:r>
      </w:ins>
      <w:ins w:id="31" w:author="Rong" w:date="2024-02-15T11:20:00Z">
        <w:r w:rsidR="005B7261" w:rsidRPr="005B7261">
          <w:rPr>
            <w:lang w:val="en-US"/>
          </w:rPr>
          <w:t>BSF</w:t>
        </w:r>
      </w:ins>
      <w:ins w:id="32" w:author="Rong" w:date="2024-02-15T11:01:00Z">
        <w:r>
          <w:rPr>
            <w:lang w:val="en-US"/>
          </w:rPr>
          <w:t>.</w:t>
        </w:r>
      </w:ins>
      <w:ins w:id="33" w:author="Rong" w:date="2024-02-15T11:40:00Z">
        <w:r w:rsidR="001044B4">
          <w:rPr>
            <w:lang w:val="en-US"/>
          </w:rPr>
          <w:t xml:space="preserve"> </w:t>
        </w:r>
      </w:ins>
      <w:ins w:id="34" w:author="Rong" w:date="2024-02-15T11:46:00Z">
        <w:r w:rsidR="00ED2AE6">
          <w:rPr>
            <w:lang w:val="en-US"/>
          </w:rPr>
          <w:t>Even as an NF-consumer</w:t>
        </w:r>
      </w:ins>
      <w:ins w:id="35" w:author="Rong" w:date="2024-02-15T11:48:00Z">
        <w:r w:rsidR="00ED2AE6">
          <w:rPr>
            <w:lang w:val="en-US"/>
          </w:rPr>
          <w:t xml:space="preserve"> (e.g. DRA, P-CSCF)</w:t>
        </w:r>
      </w:ins>
      <w:ins w:id="36" w:author="Rong" w:date="2024-02-15T11:46:00Z">
        <w:r w:rsidR="00ED2AE6">
          <w:rPr>
            <w:lang w:val="en-US"/>
          </w:rPr>
          <w:t xml:space="preserve"> may </w:t>
        </w:r>
      </w:ins>
      <w:ins w:id="37" w:author="Rong" w:date="2024-02-15T11:47:00Z">
        <w:r w:rsidR="00ED2AE6">
          <w:rPr>
            <w:lang w:val="en-US"/>
          </w:rPr>
          <w:t xml:space="preserve">only need to obtain the </w:t>
        </w:r>
        <w:r w:rsidR="00ED2AE6" w:rsidRPr="005B7261">
          <w:rPr>
            <w:lang w:val="en-US"/>
          </w:rPr>
          <w:t xml:space="preserve">IPv6 address segment registered by the BSF </w:t>
        </w:r>
      </w:ins>
      <w:ins w:id="38" w:author="Rong" w:date="2024-02-15T11:48:00Z">
        <w:r w:rsidR="00ED2AE6">
          <w:rPr>
            <w:lang w:val="en-US"/>
          </w:rPr>
          <w:t>for an</w:t>
        </w:r>
      </w:ins>
      <w:ins w:id="39" w:author="Rong" w:date="2024-02-15T11:47:00Z">
        <w:r w:rsidR="00ED2AE6" w:rsidRPr="005B7261">
          <w:rPr>
            <w:lang w:val="en-US"/>
          </w:rPr>
          <w:t xml:space="preserve"> IMS DNN, and then match the user IP address</w:t>
        </w:r>
      </w:ins>
      <w:ins w:id="40" w:author="Rong" w:date="2024-02-15T11:49:00Z">
        <w:r w:rsidR="00ED2AE6">
          <w:rPr>
            <w:lang w:val="en-US"/>
          </w:rPr>
          <w:t>, when it downloads the NF-Profile of the NF-Producer, it gets to know all the other IP</w:t>
        </w:r>
      </w:ins>
      <w:ins w:id="41" w:author="Rong" w:date="2024-02-15T11:50:00Z">
        <w:r w:rsidR="00ED2AE6">
          <w:rPr>
            <w:lang w:val="en-US"/>
          </w:rPr>
          <w:t xml:space="preserve"> address registered by BSF for </w:t>
        </w:r>
      </w:ins>
      <w:ins w:id="42" w:author="Rong" w:date="2024-02-15T11:51:00Z">
        <w:r w:rsidR="00ED2AE6">
          <w:rPr>
            <w:lang w:val="en-US"/>
          </w:rPr>
          <w:t>non-IMS DNN.</w:t>
        </w:r>
      </w:ins>
      <w:bookmarkEnd w:id="10"/>
      <w:ins w:id="43" w:author="Rong" w:date="2024-02-19T12:58:00Z">
        <w:r w:rsidR="00D76C42">
          <w:rPr>
            <w:lang w:val="en-US"/>
          </w:rPr>
          <w:t xml:space="preserve"> </w:t>
        </w:r>
      </w:ins>
      <w:ins w:id="44" w:author="Rong" w:date="2024-02-19T13:00:00Z">
        <w:r w:rsidR="00D76C42">
          <w:rPr>
            <w:lang w:val="en-US"/>
          </w:rPr>
          <w:t>A</w:t>
        </w:r>
      </w:ins>
      <w:ins w:id="45" w:author="Rong" w:date="2024-02-19T12:58:00Z">
        <w:r w:rsidR="00D76C42">
          <w:rPr>
            <w:lang w:val="en-US"/>
          </w:rPr>
          <w:t>lso</w:t>
        </w:r>
      </w:ins>
      <w:ins w:id="46" w:author="Rong" w:date="2024-02-19T12:59:00Z">
        <w:r w:rsidR="00D76C42">
          <w:rPr>
            <w:lang w:val="en-US"/>
          </w:rPr>
          <w:t xml:space="preserve">, even an NF-consumer may only need to obtain the IP </w:t>
        </w:r>
      </w:ins>
      <w:ins w:id="47" w:author="Rong" w:date="2024-02-19T13:00:00Z">
        <w:r w:rsidR="00D76C42">
          <w:rPr>
            <w:lang w:val="en-US"/>
          </w:rPr>
          <w:t xml:space="preserve">addresses registered by the BSF for DNN </w:t>
        </w:r>
      </w:ins>
      <w:ins w:id="48" w:author="Rong" w:date="2024-02-19T13:01:00Z">
        <w:r w:rsidR="00D76C42">
          <w:rPr>
            <w:lang w:val="en-US"/>
          </w:rPr>
          <w:t xml:space="preserve">used for </w:t>
        </w:r>
      </w:ins>
      <w:ins w:id="49" w:author="Rong" w:date="2024-02-19T13:02:00Z">
        <w:r w:rsidR="00D76C42">
          <w:rPr>
            <w:lang w:val="en-US"/>
          </w:rPr>
          <w:t xml:space="preserve">a specific </w:t>
        </w:r>
      </w:ins>
      <w:ins w:id="50" w:author="Rong" w:date="2024-02-19T13:01:00Z">
        <w:r w:rsidR="00D76C42">
          <w:rPr>
            <w:lang w:val="en-US"/>
          </w:rPr>
          <w:t xml:space="preserve">vertical customer, when it downloads the NF-Profile of the NF-Producer, it gets to know all the other IP address registered by BSF for IMS </w:t>
        </w:r>
      </w:ins>
      <w:ins w:id="51" w:author="Rong" w:date="2024-02-19T13:02:00Z">
        <w:r w:rsidR="00D76C42">
          <w:rPr>
            <w:lang w:val="en-US"/>
          </w:rPr>
          <w:t xml:space="preserve">DNN </w:t>
        </w:r>
      </w:ins>
      <w:ins w:id="52" w:author="Rong" w:date="2024-02-19T13:01:00Z">
        <w:r w:rsidR="00D76C42">
          <w:rPr>
            <w:lang w:val="en-US"/>
          </w:rPr>
          <w:t>a</w:t>
        </w:r>
      </w:ins>
      <w:ins w:id="53" w:author="Rong" w:date="2024-02-19T13:02:00Z">
        <w:r w:rsidR="00D76C42">
          <w:rPr>
            <w:lang w:val="en-US"/>
          </w:rPr>
          <w:t xml:space="preserve">nd </w:t>
        </w:r>
      </w:ins>
      <w:ins w:id="54" w:author="Rong" w:date="2024-02-19T13:03:00Z">
        <w:r w:rsidR="00D76C42">
          <w:rPr>
            <w:lang w:val="en-US"/>
          </w:rPr>
          <w:t>other</w:t>
        </w:r>
      </w:ins>
      <w:ins w:id="55" w:author="Rong" w:date="2024-02-19T13:02:00Z">
        <w:r w:rsidR="00D76C42">
          <w:rPr>
            <w:lang w:val="en-US"/>
          </w:rPr>
          <w:t xml:space="preserve"> </w:t>
        </w:r>
      </w:ins>
      <w:ins w:id="56" w:author="Rong" w:date="2024-02-19T13:01:00Z">
        <w:r w:rsidR="00D76C42">
          <w:rPr>
            <w:lang w:val="en-US"/>
          </w:rPr>
          <w:t>DNN</w:t>
        </w:r>
      </w:ins>
      <w:ins w:id="57" w:author="Rong" w:date="2024-02-19T13:02:00Z">
        <w:r w:rsidR="00D76C42">
          <w:rPr>
            <w:lang w:val="en-US"/>
          </w:rPr>
          <w:t>s</w:t>
        </w:r>
      </w:ins>
      <w:ins w:id="58" w:author="Rong" w:date="2024-02-19T13:01:00Z">
        <w:r w:rsidR="00D76C42">
          <w:rPr>
            <w:lang w:val="en-US"/>
          </w:rPr>
          <w:t>.</w:t>
        </w:r>
      </w:ins>
      <w:bookmarkEnd w:id="11"/>
    </w:p>
    <w:p w14:paraId="77B41D8A" w14:textId="77777777" w:rsidR="001C25AC" w:rsidRPr="006B5418" w:rsidRDefault="001C25AC" w:rsidP="003C05AB">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E7AEC4" w14:textId="77777777" w:rsidR="00724D41" w:rsidRDefault="00724D41">
      <w:r>
        <w:separator/>
      </w:r>
    </w:p>
  </w:endnote>
  <w:endnote w:type="continuationSeparator" w:id="0">
    <w:p w14:paraId="7E4243D4" w14:textId="77777777" w:rsidR="00724D41" w:rsidRDefault="00724D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5001C1" w14:textId="77777777" w:rsidR="00724D41" w:rsidRDefault="00724D41">
      <w:r>
        <w:separator/>
      </w:r>
    </w:p>
  </w:footnote>
  <w:footnote w:type="continuationSeparator" w:id="0">
    <w:p w14:paraId="62C49E62" w14:textId="77777777" w:rsidR="00724D41" w:rsidRDefault="00724D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27D80"/>
    <w:rsid w:val="00032D56"/>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759A"/>
    <w:rsid w:val="000F2C43"/>
    <w:rsid w:val="001044B4"/>
    <w:rsid w:val="00116BDF"/>
    <w:rsid w:val="00130F69"/>
    <w:rsid w:val="0013241F"/>
    <w:rsid w:val="00142F65"/>
    <w:rsid w:val="00143552"/>
    <w:rsid w:val="00183134"/>
    <w:rsid w:val="00191E6B"/>
    <w:rsid w:val="001B5C2B"/>
    <w:rsid w:val="001B77E2"/>
    <w:rsid w:val="001C25AC"/>
    <w:rsid w:val="001D25E6"/>
    <w:rsid w:val="001D4C82"/>
    <w:rsid w:val="001E2EB5"/>
    <w:rsid w:val="001E41F3"/>
    <w:rsid w:val="001F151F"/>
    <w:rsid w:val="001F3B42"/>
    <w:rsid w:val="00212096"/>
    <w:rsid w:val="002153AE"/>
    <w:rsid w:val="00216490"/>
    <w:rsid w:val="00231568"/>
    <w:rsid w:val="00232FD1"/>
    <w:rsid w:val="00241597"/>
    <w:rsid w:val="0024668B"/>
    <w:rsid w:val="00274B5C"/>
    <w:rsid w:val="00275D12"/>
    <w:rsid w:val="0027780F"/>
    <w:rsid w:val="002A6BBA"/>
    <w:rsid w:val="002B1A87"/>
    <w:rsid w:val="002E48BE"/>
    <w:rsid w:val="002E6115"/>
    <w:rsid w:val="002F4FF2"/>
    <w:rsid w:val="002F614D"/>
    <w:rsid w:val="002F6340"/>
    <w:rsid w:val="00303E4D"/>
    <w:rsid w:val="00305C60"/>
    <w:rsid w:val="00315BD4"/>
    <w:rsid w:val="00324E79"/>
    <w:rsid w:val="00330643"/>
    <w:rsid w:val="00350012"/>
    <w:rsid w:val="003509FF"/>
    <w:rsid w:val="003554E8"/>
    <w:rsid w:val="003617F4"/>
    <w:rsid w:val="00362065"/>
    <w:rsid w:val="003658C8"/>
    <w:rsid w:val="00370766"/>
    <w:rsid w:val="00371954"/>
    <w:rsid w:val="00382B4A"/>
    <w:rsid w:val="0039050F"/>
    <w:rsid w:val="003934AB"/>
    <w:rsid w:val="00394E81"/>
    <w:rsid w:val="003A4056"/>
    <w:rsid w:val="003A59CB"/>
    <w:rsid w:val="003B2CE5"/>
    <w:rsid w:val="003B79F5"/>
    <w:rsid w:val="003C05AB"/>
    <w:rsid w:val="003C7B09"/>
    <w:rsid w:val="003D52E6"/>
    <w:rsid w:val="003E29EF"/>
    <w:rsid w:val="00411094"/>
    <w:rsid w:val="00413493"/>
    <w:rsid w:val="00435765"/>
    <w:rsid w:val="00435799"/>
    <w:rsid w:val="00436BAB"/>
    <w:rsid w:val="00440825"/>
    <w:rsid w:val="00443403"/>
    <w:rsid w:val="0045052F"/>
    <w:rsid w:val="00497F14"/>
    <w:rsid w:val="004A4BEC"/>
    <w:rsid w:val="004A5019"/>
    <w:rsid w:val="004B45A4"/>
    <w:rsid w:val="004D077E"/>
    <w:rsid w:val="0050780D"/>
    <w:rsid w:val="00511527"/>
    <w:rsid w:val="0051277C"/>
    <w:rsid w:val="005275CB"/>
    <w:rsid w:val="00531382"/>
    <w:rsid w:val="0054453D"/>
    <w:rsid w:val="0055796A"/>
    <w:rsid w:val="005651FD"/>
    <w:rsid w:val="005746E1"/>
    <w:rsid w:val="005900B8"/>
    <w:rsid w:val="00592829"/>
    <w:rsid w:val="0059653F"/>
    <w:rsid w:val="00597BF4"/>
    <w:rsid w:val="005A6150"/>
    <w:rsid w:val="005A634D"/>
    <w:rsid w:val="005B25F0"/>
    <w:rsid w:val="005B7261"/>
    <w:rsid w:val="005C11F0"/>
    <w:rsid w:val="005D7121"/>
    <w:rsid w:val="005E2C44"/>
    <w:rsid w:val="0060287A"/>
    <w:rsid w:val="00606094"/>
    <w:rsid w:val="0061048B"/>
    <w:rsid w:val="00643317"/>
    <w:rsid w:val="006460B4"/>
    <w:rsid w:val="00661116"/>
    <w:rsid w:val="00681AF6"/>
    <w:rsid w:val="006931C6"/>
    <w:rsid w:val="006A28EF"/>
    <w:rsid w:val="006B2538"/>
    <w:rsid w:val="006B5418"/>
    <w:rsid w:val="006E21FB"/>
    <w:rsid w:val="006E292A"/>
    <w:rsid w:val="00710497"/>
    <w:rsid w:val="00712563"/>
    <w:rsid w:val="00714B2E"/>
    <w:rsid w:val="00724D41"/>
    <w:rsid w:val="00727AC1"/>
    <w:rsid w:val="0074184E"/>
    <w:rsid w:val="007439B9"/>
    <w:rsid w:val="007760E6"/>
    <w:rsid w:val="007938F2"/>
    <w:rsid w:val="00795B12"/>
    <w:rsid w:val="007B4183"/>
    <w:rsid w:val="007B512A"/>
    <w:rsid w:val="007C2097"/>
    <w:rsid w:val="007C2F14"/>
    <w:rsid w:val="007C7597"/>
    <w:rsid w:val="007E6510"/>
    <w:rsid w:val="00806408"/>
    <w:rsid w:val="008275AA"/>
    <w:rsid w:val="00830142"/>
    <w:rsid w:val="008302F3"/>
    <w:rsid w:val="00852011"/>
    <w:rsid w:val="00856A30"/>
    <w:rsid w:val="008672D3"/>
    <w:rsid w:val="00870EE7"/>
    <w:rsid w:val="00875CCA"/>
    <w:rsid w:val="00883B6F"/>
    <w:rsid w:val="008902BC"/>
    <w:rsid w:val="008A0451"/>
    <w:rsid w:val="008A3B86"/>
    <w:rsid w:val="008A5E86"/>
    <w:rsid w:val="008A5F08"/>
    <w:rsid w:val="008B72B0"/>
    <w:rsid w:val="008C56D9"/>
    <w:rsid w:val="008D357F"/>
    <w:rsid w:val="008E4502"/>
    <w:rsid w:val="008E4659"/>
    <w:rsid w:val="008E7FB6"/>
    <w:rsid w:val="008F686C"/>
    <w:rsid w:val="008F716E"/>
    <w:rsid w:val="00915A10"/>
    <w:rsid w:val="00917C15"/>
    <w:rsid w:val="00917D73"/>
    <w:rsid w:val="00920903"/>
    <w:rsid w:val="0093578B"/>
    <w:rsid w:val="00943DC1"/>
    <w:rsid w:val="00945CB4"/>
    <w:rsid w:val="00955D76"/>
    <w:rsid w:val="009629FD"/>
    <w:rsid w:val="00973A55"/>
    <w:rsid w:val="0098105D"/>
    <w:rsid w:val="00986D55"/>
    <w:rsid w:val="00990EAC"/>
    <w:rsid w:val="009B3291"/>
    <w:rsid w:val="009C61B9"/>
    <w:rsid w:val="009E3297"/>
    <w:rsid w:val="009E617D"/>
    <w:rsid w:val="009F1EC7"/>
    <w:rsid w:val="009F3EB9"/>
    <w:rsid w:val="009F7C5D"/>
    <w:rsid w:val="00A055C2"/>
    <w:rsid w:val="00A07584"/>
    <w:rsid w:val="00A122CA"/>
    <w:rsid w:val="00A140DD"/>
    <w:rsid w:val="00A2600A"/>
    <w:rsid w:val="00A2613B"/>
    <w:rsid w:val="00A27625"/>
    <w:rsid w:val="00A32441"/>
    <w:rsid w:val="00A3669C"/>
    <w:rsid w:val="00A44971"/>
    <w:rsid w:val="00A46E59"/>
    <w:rsid w:val="00A47E70"/>
    <w:rsid w:val="00A72DCE"/>
    <w:rsid w:val="00A752C5"/>
    <w:rsid w:val="00A83ECE"/>
    <w:rsid w:val="00A84816"/>
    <w:rsid w:val="00A84903"/>
    <w:rsid w:val="00A9104D"/>
    <w:rsid w:val="00AD7C25"/>
    <w:rsid w:val="00AE4D95"/>
    <w:rsid w:val="00AF16FA"/>
    <w:rsid w:val="00AF6B24"/>
    <w:rsid w:val="00B010B1"/>
    <w:rsid w:val="00B03597"/>
    <w:rsid w:val="00B07524"/>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1A32"/>
    <w:rsid w:val="00BD279D"/>
    <w:rsid w:val="00BD3B6F"/>
    <w:rsid w:val="00BE4AE1"/>
    <w:rsid w:val="00BE4DF7"/>
    <w:rsid w:val="00BF3228"/>
    <w:rsid w:val="00C0610D"/>
    <w:rsid w:val="00C21836"/>
    <w:rsid w:val="00C24B6C"/>
    <w:rsid w:val="00C31593"/>
    <w:rsid w:val="00C3527D"/>
    <w:rsid w:val="00C37922"/>
    <w:rsid w:val="00C415C3"/>
    <w:rsid w:val="00C42B61"/>
    <w:rsid w:val="00C713E0"/>
    <w:rsid w:val="00C83E4E"/>
    <w:rsid w:val="00C84595"/>
    <w:rsid w:val="00C85AD4"/>
    <w:rsid w:val="00C94DD7"/>
    <w:rsid w:val="00C95985"/>
    <w:rsid w:val="00C96EAE"/>
    <w:rsid w:val="00C9780B"/>
    <w:rsid w:val="00CA2EA4"/>
    <w:rsid w:val="00CA5989"/>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74B3D"/>
    <w:rsid w:val="00D76C42"/>
    <w:rsid w:val="00D869D4"/>
    <w:rsid w:val="00D908E8"/>
    <w:rsid w:val="00DB72BB"/>
    <w:rsid w:val="00DC2EEA"/>
    <w:rsid w:val="00E015DE"/>
    <w:rsid w:val="00E07BA5"/>
    <w:rsid w:val="00E159F8"/>
    <w:rsid w:val="00E23A56"/>
    <w:rsid w:val="00E24293"/>
    <w:rsid w:val="00E24619"/>
    <w:rsid w:val="00E352D4"/>
    <w:rsid w:val="00E4306D"/>
    <w:rsid w:val="00E65E8A"/>
    <w:rsid w:val="00E670C5"/>
    <w:rsid w:val="00E7166F"/>
    <w:rsid w:val="00E90A16"/>
    <w:rsid w:val="00E924C6"/>
    <w:rsid w:val="00E9497F"/>
    <w:rsid w:val="00EA15FE"/>
    <w:rsid w:val="00EA76BB"/>
    <w:rsid w:val="00EB3FE7"/>
    <w:rsid w:val="00EC11EB"/>
    <w:rsid w:val="00EC5431"/>
    <w:rsid w:val="00ED2AE6"/>
    <w:rsid w:val="00ED3D47"/>
    <w:rsid w:val="00ED4FCA"/>
    <w:rsid w:val="00EE6A83"/>
    <w:rsid w:val="00EE7D7C"/>
    <w:rsid w:val="00EE7FCF"/>
    <w:rsid w:val="00EF44FB"/>
    <w:rsid w:val="00F02E5B"/>
    <w:rsid w:val="00F038D1"/>
    <w:rsid w:val="00F1278B"/>
    <w:rsid w:val="00F21CC1"/>
    <w:rsid w:val="00F25D98"/>
    <w:rsid w:val="00F26950"/>
    <w:rsid w:val="00F300FB"/>
    <w:rsid w:val="00F338A0"/>
    <w:rsid w:val="00F34816"/>
    <w:rsid w:val="00F432E2"/>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1C25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615</TotalTime>
  <Pages>2</Pages>
  <Words>611</Words>
  <Characters>3488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102</cp:revision>
  <cp:lastPrinted>1899-12-31T23:00:00Z</cp:lastPrinted>
  <dcterms:created xsi:type="dcterms:W3CDTF">2019-01-14T04:28:00Z</dcterms:created>
  <dcterms:modified xsi:type="dcterms:W3CDTF">2024-02-19T07:41:00Z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